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949F00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7E9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647B2">
        <w:rPr>
          <w:b/>
          <w:noProof/>
          <w:sz w:val="24"/>
        </w:rPr>
        <w:t>7448</w:t>
      </w:r>
    </w:p>
    <w:p w14:paraId="5DC21640" w14:textId="6F470FF0" w:rsidR="003674C0" w:rsidRDefault="00941BFE" w:rsidP="00677E82">
      <w:pPr>
        <w:pStyle w:val="CRCoverPage"/>
        <w:rPr>
          <w:b/>
          <w:noProof/>
          <w:sz w:val="24"/>
        </w:rPr>
      </w:pPr>
      <w:r>
        <w:rPr>
          <w:b/>
          <w:noProof/>
          <w:sz w:val="24"/>
        </w:rPr>
        <w:t>Electronic meeting</w:t>
      </w:r>
      <w:r w:rsidR="003674C0">
        <w:rPr>
          <w:b/>
          <w:noProof/>
          <w:sz w:val="24"/>
        </w:rPr>
        <w:t xml:space="preserve">, </w:t>
      </w:r>
      <w:r w:rsidR="005C7E95">
        <w:rPr>
          <w:b/>
          <w:noProof/>
          <w:sz w:val="24"/>
        </w:rPr>
        <w:t xml:space="preserve">13-20 </w:t>
      </w:r>
      <w:r w:rsidR="005C7E95">
        <w:rPr>
          <w:rFonts w:hint="eastAsia"/>
          <w:b/>
          <w:noProof/>
          <w:sz w:val="24"/>
          <w:lang w:eastAsia="zh-CN"/>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E2C986" w:rsidR="001E41F3" w:rsidRPr="00410371" w:rsidRDefault="00570453" w:rsidP="00BE40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4092">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2CFE92" w:rsidR="001E41F3" w:rsidRPr="00410371" w:rsidRDefault="00570453" w:rsidP="00D5773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5773E">
              <w:rPr>
                <w:b/>
                <w:noProof/>
                <w:sz w:val="28"/>
              </w:rPr>
              <w:t>0022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CFD87A" w:rsidR="001E41F3" w:rsidRPr="00410371" w:rsidRDefault="00570453" w:rsidP="00BE40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4092">
              <w:rPr>
                <w:b/>
                <w:noProof/>
                <w:sz w:val="28"/>
              </w:rPr>
              <w:t>16.1.0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7B961B" w:rsidR="00F25D98" w:rsidRDefault="0083017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0A6697" w:rsidR="001E41F3" w:rsidRDefault="00001B15" w:rsidP="00FB0BD0">
            <w:pPr>
              <w:pStyle w:val="CRCoverPage"/>
              <w:spacing w:after="0"/>
              <w:ind w:left="100"/>
              <w:rPr>
                <w:noProof/>
              </w:rPr>
            </w:pPr>
            <w:r>
              <w:fldChar w:fldCharType="begin"/>
            </w:r>
            <w:r>
              <w:instrText xml:space="preserve"> DOCPROPERTY  CrTitle  \* MERGEFORMAT </w:instrText>
            </w:r>
            <w:r>
              <w:fldChar w:fldCharType="separate"/>
            </w:r>
            <w:r w:rsidR="00FB0BD0">
              <w:t>Clarification on n</w:t>
            </w:r>
            <w:r w:rsidR="00D32830">
              <w:t xml:space="preserve">on-allowed area </w:t>
            </w:r>
            <w:r w:rsidR="00052F13">
              <w:t>applied to</w:t>
            </w:r>
            <w:r w:rsidR="00FB0BD0">
              <w:t xml:space="preserve"> wireline access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BAD765" w:rsidR="001E41F3" w:rsidRPr="00877C41" w:rsidRDefault="00570453" w:rsidP="005A4A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4AC6">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51BB64" w:rsidR="001E41F3" w:rsidRDefault="00570453" w:rsidP="005465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46544">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8173FE" w:rsidR="001E41F3" w:rsidRDefault="00570453" w:rsidP="00ED70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D70D7">
              <w:rPr>
                <w:noProof/>
              </w:rPr>
              <w:t>2020-10-30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FA9A09" w:rsidR="001E41F3" w:rsidRDefault="00570453" w:rsidP="0054654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4654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60341D5" w:rsidR="001E41F3" w:rsidRDefault="00570453" w:rsidP="00ED70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D70D7">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0CC77" w14:textId="1E21EBC8" w:rsidR="001E41F3" w:rsidRDefault="00D32830" w:rsidP="00D32830">
            <w:pPr>
              <w:pStyle w:val="CRCoverPage"/>
              <w:spacing w:after="0"/>
              <w:ind w:left="100"/>
              <w:rPr>
                <w:noProof/>
                <w:lang w:eastAsia="zh-CN"/>
              </w:rPr>
            </w:pPr>
            <w:r>
              <w:rPr>
                <w:rFonts w:hint="eastAsia"/>
                <w:noProof/>
                <w:lang w:eastAsia="zh-CN"/>
              </w:rPr>
              <w:t>According to</w:t>
            </w:r>
            <w:r>
              <w:rPr>
                <w:noProof/>
                <w:lang w:eastAsia="zh-CN"/>
              </w:rPr>
              <w:t xml:space="preserve"> subclause </w:t>
            </w:r>
            <w:r>
              <w:rPr>
                <w:noProof/>
                <w:lang w:val="en-US" w:eastAsia="zh-CN"/>
              </w:rPr>
              <w:t>5.3.4 of</w:t>
            </w:r>
            <w:r>
              <w:rPr>
                <w:rFonts w:hint="eastAsia"/>
                <w:noProof/>
                <w:lang w:eastAsia="zh-CN"/>
              </w:rPr>
              <w:t xml:space="preserve"> TS 23.501</w:t>
            </w:r>
            <w:r>
              <w:rPr>
                <w:noProof/>
                <w:lang w:eastAsia="zh-CN"/>
              </w:rPr>
              <w:t>:</w:t>
            </w:r>
          </w:p>
          <w:p w14:paraId="723EE7F8" w14:textId="123A11A3" w:rsidR="00D32830" w:rsidRDefault="00D32830" w:rsidP="00D32830">
            <w:pPr>
              <w:rPr>
                <w:noProof/>
                <w:lang w:eastAsia="zh-CN"/>
              </w:rPr>
            </w:pPr>
            <w:r>
              <w:rPr>
                <w:noProof/>
                <w:lang w:eastAsia="zh-CN"/>
              </w:rPr>
              <w:t>"…</w:t>
            </w:r>
          </w:p>
          <w:p w14:paraId="21D87C48" w14:textId="72561B5D" w:rsidR="00D32830" w:rsidRPr="00D32830" w:rsidRDefault="00D32830" w:rsidP="00D32830">
            <w:pPr>
              <w:rPr>
                <w:i/>
              </w:rPr>
            </w:pPr>
            <w:r w:rsidRPr="00D32830">
              <w:rPr>
                <w:i/>
              </w:rPr>
              <w:t xml:space="preserve">Unless otherwise stated, Mobility Restrictions only apply to 3GPP access and </w:t>
            </w:r>
            <w:r w:rsidRPr="00D32830">
              <w:rPr>
                <w:i/>
                <w:highlight w:val="yellow"/>
              </w:rPr>
              <w:t>wireline access</w:t>
            </w:r>
            <w:r w:rsidRPr="00D32830">
              <w:rPr>
                <w:i/>
              </w:rPr>
              <w:t>, they do not apply to other non-3GPP accesses.</w:t>
            </w:r>
          </w:p>
          <w:p w14:paraId="6C64ABCE" w14:textId="78488661" w:rsidR="00D32830" w:rsidRDefault="00D32830" w:rsidP="00D32830">
            <w:r>
              <w:t>…</w:t>
            </w:r>
          </w:p>
          <w:p w14:paraId="6A6B77EE" w14:textId="37E4C884" w:rsidR="00D32830" w:rsidRPr="00D32830" w:rsidRDefault="00D32830" w:rsidP="00D32830">
            <w:pPr>
              <w:ind w:left="851" w:hanging="284"/>
              <w:rPr>
                <w:rFonts w:eastAsia="等线"/>
                <w:i/>
              </w:rPr>
            </w:pPr>
            <w:r>
              <w:rPr>
                <w:rFonts w:eastAsia="等线"/>
              </w:rPr>
              <w:tab/>
            </w:r>
            <w:r w:rsidRPr="00D32830">
              <w:rPr>
                <w:rFonts w:eastAsia="等线"/>
                <w:i/>
              </w:rPr>
              <w:t xml:space="preserve">The UE in a Non-Allowed Area may initiate MA PDU Session establishment or activation over a non-3GPP access </w:t>
            </w:r>
            <w:r w:rsidRPr="00D32830">
              <w:rPr>
                <w:rFonts w:eastAsia="等线"/>
                <w:i/>
                <w:highlight w:val="yellow"/>
              </w:rPr>
              <w:t>other than wireline access</w:t>
            </w:r>
            <w:r w:rsidRPr="00D32830">
              <w:rPr>
                <w:rFonts w:eastAsia="等线"/>
                <w:i/>
              </w:rPr>
              <w:t>, but the User Plane resources on the 3GPP access for the MA-PDU shall not be established or activated. The handling of Non-Allowed Area when using wireline access is described in TS 23.316 [84].</w:t>
            </w:r>
          </w:p>
          <w:p w14:paraId="74DE1042" w14:textId="0E005B3C" w:rsidR="000F2E44" w:rsidRDefault="00445508" w:rsidP="000F2E44">
            <w:pPr>
              <w:rPr>
                <w:lang w:eastAsia="zh-CN"/>
              </w:rPr>
            </w:pPr>
            <w:r>
              <w:rPr>
                <w:lang w:eastAsia="zh-CN"/>
              </w:rPr>
              <w:t>…</w:t>
            </w:r>
            <w:r w:rsidR="000F2E44">
              <w:rPr>
                <w:lang w:eastAsia="zh-CN"/>
              </w:rPr>
              <w:t>"</w:t>
            </w:r>
          </w:p>
          <w:p w14:paraId="4AB1CFBA" w14:textId="725CCCD2" w:rsidR="00445508" w:rsidRPr="00445508" w:rsidRDefault="00445508" w:rsidP="00445508">
            <w:pPr>
              <w:pStyle w:val="CRCoverPage"/>
              <w:spacing w:after="0"/>
              <w:ind w:left="100"/>
              <w:rPr>
                <w:noProof/>
                <w:lang w:eastAsia="zh-CN"/>
              </w:rPr>
            </w:pPr>
            <w:r>
              <w:rPr>
                <w:noProof/>
                <w:lang w:eastAsia="zh-CN"/>
              </w:rPr>
              <w:t>The case of wireline access is not considered when specifying MA PDU session establishment in this specification.</w:t>
            </w:r>
          </w:p>
        </w:tc>
      </w:tr>
      <w:tr w:rsidR="001E41F3" w14:paraId="0C8E4D65" w14:textId="77777777" w:rsidTr="00547111">
        <w:tc>
          <w:tcPr>
            <w:tcW w:w="2694" w:type="dxa"/>
            <w:gridSpan w:val="2"/>
            <w:tcBorders>
              <w:left w:val="single" w:sz="4" w:space="0" w:color="auto"/>
            </w:tcBorders>
          </w:tcPr>
          <w:p w14:paraId="608FEC88" w14:textId="3BC0C7E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1BE17DD" w:rsidR="001E41F3" w:rsidRDefault="00BC317C" w:rsidP="007A595C">
            <w:pPr>
              <w:pStyle w:val="CRCoverPage"/>
              <w:spacing w:after="0"/>
              <w:ind w:left="100"/>
              <w:rPr>
                <w:noProof/>
                <w:lang w:eastAsia="zh-CN"/>
              </w:rPr>
            </w:pPr>
            <w:r>
              <w:rPr>
                <w:rFonts w:hint="eastAsia"/>
                <w:noProof/>
                <w:lang w:eastAsia="zh-CN"/>
              </w:rPr>
              <w:t xml:space="preserve">Clarify: </w:t>
            </w:r>
            <w:r w:rsidR="007A595C">
              <w:rPr>
                <w:noProof/>
                <w:lang w:eastAsia="zh-CN"/>
              </w:rPr>
              <w:t>I</w:t>
            </w:r>
            <w:r w:rsidRPr="00BC317C">
              <w:rPr>
                <w:noProof/>
                <w:lang w:eastAsia="zh-CN"/>
              </w:rPr>
              <w:t>f the UE is in the non-allowed area, the U</w:t>
            </w:r>
            <w:r w:rsidR="007A595C">
              <w:rPr>
                <w:noProof/>
                <w:lang w:eastAsia="zh-CN"/>
              </w:rPr>
              <w:t>E</w:t>
            </w:r>
            <w:r w:rsidRPr="00BC317C">
              <w:rPr>
                <w:noProof/>
                <w:lang w:eastAsia="zh-CN"/>
              </w:rPr>
              <w:t xml:space="preserve"> may still initiate a PDU session establishment procedure for an MA PDU session over the non-3GPP access </w:t>
            </w:r>
            <w:r w:rsidRPr="007A595C">
              <w:rPr>
                <w:i/>
                <w:noProof/>
                <w:highlight w:val="yellow"/>
                <w:lang w:eastAsia="zh-CN"/>
              </w:rPr>
              <w:t>other than wireline access network</w:t>
            </w:r>
            <w:r w:rsidRPr="00BC317C">
              <w:rPr>
                <w:noProof/>
                <w:lang w:eastAsia="zh-CN"/>
              </w:rPr>
              <w:t>, however the network shall not establish user plane resources for the 3GPP access if the UE is in the non-allowed area. The handling of non-allowed area when using wirel</w:t>
            </w:r>
            <w:r w:rsidR="007A595C">
              <w:rPr>
                <w:noProof/>
                <w:lang w:eastAsia="zh-CN"/>
              </w:rPr>
              <w:t>ine access is described in 3GPP </w:t>
            </w:r>
            <w:r w:rsidRPr="00BC317C">
              <w:rPr>
                <w:noProof/>
                <w:lang w:eastAsia="zh-CN"/>
              </w:rPr>
              <w:t>TS</w:t>
            </w:r>
            <w:r w:rsidR="007A595C">
              <w:rPr>
                <w:noProof/>
                <w:lang w:val="en-US" w:eastAsia="zh-CN"/>
              </w:rPr>
              <w:t> </w:t>
            </w:r>
            <w:r w:rsidRPr="00BC317C">
              <w:rPr>
                <w:noProof/>
                <w:lang w:eastAsia="zh-CN"/>
              </w:rPr>
              <w:t>23.316</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17E3B5" w:rsidR="001E41F3" w:rsidRDefault="003D2F1A">
            <w:pPr>
              <w:pStyle w:val="CRCoverPage"/>
              <w:spacing w:after="0"/>
              <w:ind w:left="100"/>
              <w:rPr>
                <w:noProof/>
              </w:rPr>
            </w:pPr>
            <w:r>
              <w:rPr>
                <w:noProof/>
              </w:rPr>
              <w:t>The UE may initiate an MA PDU session establishment over wireline access network when the UE is in the non-allowed area applied to the wireline access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C2AEEE8" w:rsidR="001E41F3" w:rsidRDefault="0074215E">
            <w:pPr>
              <w:pStyle w:val="CRCoverPage"/>
              <w:spacing w:after="0"/>
              <w:ind w:left="100"/>
              <w:rPr>
                <w:noProof/>
                <w:lang w:eastAsia="zh-CN"/>
              </w:rPr>
            </w:pPr>
            <w:r>
              <w:rPr>
                <w:rFonts w:hint="eastAsia"/>
                <w:noProof/>
                <w:lang w:eastAsia="zh-CN"/>
              </w:rPr>
              <w:t>5.2.1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3E7326" w14:textId="77777777" w:rsidR="003B0102" w:rsidRPr="00977A87" w:rsidRDefault="003B0102" w:rsidP="003B01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73C148CA" w14:textId="77777777" w:rsidR="00877C41" w:rsidRDefault="00877C41" w:rsidP="00877C41">
      <w:pPr>
        <w:pStyle w:val="3"/>
        <w:rPr>
          <w:lang w:eastAsia="zh-CN"/>
        </w:rPr>
      </w:pPr>
      <w:bookmarkStart w:id="4" w:name="_Toc25085404"/>
      <w:bookmarkStart w:id="5" w:name="_Toc42897376"/>
      <w:bookmarkStart w:id="6" w:name="_Toc43398891"/>
      <w:bookmarkStart w:id="7" w:name="_Toc51771970"/>
      <w:bookmarkEnd w:id="3"/>
      <w:r>
        <w:rPr>
          <w:lang w:eastAsia="zh-CN"/>
        </w:rPr>
        <w:t>5.2.1</w:t>
      </w:r>
      <w:r>
        <w:rPr>
          <w:lang w:eastAsia="zh-CN"/>
        </w:rPr>
        <w:tab/>
        <w:t>Activation of multi-access PDU connectivity service</w:t>
      </w:r>
      <w:bookmarkEnd w:id="4"/>
      <w:bookmarkEnd w:id="5"/>
      <w:bookmarkEnd w:id="6"/>
      <w:bookmarkEnd w:id="7"/>
    </w:p>
    <w:p w14:paraId="59124FD6" w14:textId="77777777" w:rsidR="00877C41" w:rsidRDefault="00877C41" w:rsidP="00877C41">
      <w:pPr>
        <w:rPr>
          <w:lang w:eastAsia="zh-CN"/>
        </w:rPr>
      </w:pPr>
      <w:r>
        <w:rPr>
          <w:lang w:eastAsia="zh-CN"/>
        </w:rPr>
        <w:t>Activating multi-access PDU connectivity service refers to the establishment of user-plane resources on both 3GPP access and non-3GPP access:</w:t>
      </w:r>
    </w:p>
    <w:p w14:paraId="2E8DB8A8" w14:textId="77777777" w:rsidR="00877C41" w:rsidRDefault="00877C41" w:rsidP="00877C41">
      <w:pPr>
        <w:pStyle w:val="B1"/>
      </w:pPr>
      <w:r>
        <w:rPr>
          <w:lang w:eastAsia="zh-CN"/>
        </w:rPr>
        <w:t>a)</w:t>
      </w:r>
      <w:r>
        <w:rPr>
          <w:lang w:eastAsia="zh-CN"/>
        </w:rPr>
        <w:tab/>
        <w:t>if the UE is registered over both 3GPP access and non-3GPP access in the same PLMN</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 over 3GPP access or non-3GPP access. Over which access to initiate this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w:t>
      </w:r>
      <w:r w:rsidRPr="00DB2EAE">
        <w:t xml:space="preserve"> and user plane resources are established in both accesses (e.g. received lower layer indication in 3GPP access and established </w:t>
      </w:r>
      <w:r>
        <w:t>user plane IPsec SA</w:t>
      </w:r>
      <w:r w:rsidRPr="00DB2EAE">
        <w:t xml:space="preserve"> in</w:t>
      </w:r>
      <w:r>
        <w:t xml:space="preserve"> untrusted</w:t>
      </w:r>
      <w:r w:rsidRPr="00DB2EAE">
        <w:t xml:space="preserve"> non-3GPP access)</w:t>
      </w:r>
      <w:r>
        <w:t>, the UE shall consider that the MA PDU session has been established over both 3GPP access and non-3GPP access;</w:t>
      </w:r>
    </w:p>
    <w:p w14:paraId="0DF1DECC" w14:textId="77777777" w:rsidR="00877C41" w:rsidRDefault="00877C41" w:rsidP="00877C41">
      <w:pPr>
        <w:pStyle w:val="B1"/>
      </w:pPr>
      <w:r>
        <w:rPr>
          <w:lang w:eastAsia="zh-CN"/>
        </w:rPr>
        <w:t>b)</w:t>
      </w:r>
      <w:r>
        <w:rPr>
          <w:lang w:eastAsia="zh-CN"/>
        </w:rPr>
        <w:tab/>
        <w:t>if the UE is registered over both 3GPP access and non-3GPP access in different PLMNs</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w:t>
      </w:r>
      <w:r w:rsidRPr="00C16659">
        <w:t xml:space="preserve"> </w:t>
      </w:r>
      <w:r>
        <w:t>over 3GPP access and non-3GPP access</w:t>
      </w:r>
      <w:r>
        <w:rPr>
          <w:rFonts w:hint="eastAsia"/>
          <w:lang w:eastAsia="zh-CN"/>
        </w:rPr>
        <w:t xml:space="preserve"> </w:t>
      </w:r>
      <w:r>
        <w:rPr>
          <w:lang w:eastAsia="zh-CN"/>
        </w:rPr>
        <w:t>sequentially</w:t>
      </w:r>
      <w:r>
        <w:t>. Over which access to first initiate the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as specified in clause 6.4.1.3 of 3GPP TS 24.501 [6] over the other access, the UE shall consider that the user plane resources of the MA PDU session have been established over both 3GPP access and non-3GPP access; or</w:t>
      </w:r>
    </w:p>
    <w:p w14:paraId="12FD02D1" w14:textId="77777777" w:rsidR="00877C41" w:rsidRPr="00B629DF" w:rsidRDefault="00877C41" w:rsidP="00877C41">
      <w:pPr>
        <w:pStyle w:val="B1"/>
      </w:pPr>
      <w:r>
        <w:t>c)</w:t>
      </w:r>
      <w:r>
        <w:tab/>
        <w:t xml:space="preserve">if the UE is registered to a PLMN over only one access, either 3GPP access or non-3GPP access, the UE </w:t>
      </w:r>
      <w:r>
        <w:rPr>
          <w:lang w:val="en-US"/>
        </w:rPr>
        <w:t xml:space="preserve">shall initiate the </w:t>
      </w:r>
      <w:r>
        <w:t>UE-requested PDU session establishment procedure as specified in clause 6.4.1.2 of 3GPP TS 24.501 [</w:t>
      </w:r>
      <w:r>
        <w:rPr>
          <w:lang w:eastAsia="zh-CN"/>
        </w:rPr>
        <w:t>6</w:t>
      </w:r>
      <w:r>
        <w:t>] over this access</w:t>
      </w:r>
      <w:r w:rsidRPr="00D3653C">
        <w:t>.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 xml:space="preserve">the MA PDU session has been established and </w:t>
      </w:r>
      <w:r w:rsidRPr="00D3653C">
        <w:t>the user plane resources of the MA PDU session on this access are successfully established.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0F61C314" w14:textId="37D4AB23" w:rsidR="00877C41" w:rsidRDefault="00877C41" w:rsidP="00877C41">
      <w:r>
        <w:t xml:space="preserve">If the UE is in the non-allowed area, the UE shall not </w:t>
      </w:r>
      <w:r w:rsidRPr="00B416FD">
        <w:t>initiate</w:t>
      </w:r>
      <w:r>
        <w:t xml:space="preserve"> a PDU session establishment procedure for </w:t>
      </w:r>
      <w:r>
        <w:rPr>
          <w:rFonts w:eastAsia="Times New Roman"/>
          <w:lang w:val="en-US"/>
        </w:rPr>
        <w:t>an MA PDU session</w:t>
      </w:r>
      <w:r>
        <w:t xml:space="preserve"> over the 3GPP access. It may still initiate a PDU session establishment procedure for </w:t>
      </w:r>
      <w:r>
        <w:rPr>
          <w:rFonts w:eastAsia="Times New Roman"/>
          <w:lang w:val="en-US"/>
        </w:rPr>
        <w:t>an MA PDU session</w:t>
      </w:r>
      <w:r>
        <w:t xml:space="preserve"> over the non-3GPP access</w:t>
      </w:r>
      <w:ins w:id="8" w:author="ZTE_ZXY" w:date="2020-10-30T15:14:00Z">
        <w:r w:rsidR="0060075D">
          <w:t xml:space="preserve"> other than wireline access network</w:t>
        </w:r>
      </w:ins>
      <w:r>
        <w:t>, however the network shall not establish user plane resources for the 3GPP access if the UE is in the non-allowed area.</w:t>
      </w:r>
      <w:ins w:id="9" w:author="ZTE_ZXY" w:date="2020-10-30T15:14:00Z">
        <w:r w:rsidR="0060075D">
          <w:t xml:space="preserve"> The handling of non-allowed area when using wireline access is described in </w:t>
        </w:r>
        <w:r w:rsidR="004A6B88">
          <w:t>3GPP </w:t>
        </w:r>
        <w:r w:rsidR="006558DD">
          <w:t>TS 23.316 [</w:t>
        </w:r>
        <w:r w:rsidR="0060075D">
          <w:t>4].</w:t>
        </w:r>
      </w:ins>
    </w:p>
    <w:p w14:paraId="01D428FD" w14:textId="492AE18A" w:rsidR="003B0102" w:rsidRPr="00977A87" w:rsidRDefault="003B0102" w:rsidP="003B01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9BBC6AA" w14:textId="77777777" w:rsidR="00877C41" w:rsidRPr="00877C41" w:rsidRDefault="00877C41">
      <w:pPr>
        <w:rPr>
          <w:noProof/>
        </w:rPr>
      </w:pPr>
    </w:p>
    <w:sectPr w:rsidR="00877C41" w:rsidRPr="00877C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E3554" w14:textId="77777777" w:rsidR="00001B15" w:rsidRDefault="00001B15">
      <w:r>
        <w:separator/>
      </w:r>
    </w:p>
  </w:endnote>
  <w:endnote w:type="continuationSeparator" w:id="0">
    <w:p w14:paraId="7FA956F0" w14:textId="77777777" w:rsidR="00001B15" w:rsidRDefault="0000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82B30" w14:textId="77777777" w:rsidR="00001B15" w:rsidRDefault="00001B15">
      <w:r>
        <w:separator/>
      </w:r>
    </w:p>
  </w:footnote>
  <w:footnote w:type="continuationSeparator" w:id="0">
    <w:p w14:paraId="491395AC" w14:textId="77777777" w:rsidR="00001B15" w:rsidRDefault="00001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XY">
    <w15:presenceInfo w15:providerId="None" w15:userId="ZTE_Z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15"/>
    <w:rsid w:val="00022E4A"/>
    <w:rsid w:val="00052F13"/>
    <w:rsid w:val="000A1F6F"/>
    <w:rsid w:val="000A6394"/>
    <w:rsid w:val="000B7FED"/>
    <w:rsid w:val="000C038A"/>
    <w:rsid w:val="000C6598"/>
    <w:rsid w:val="000F2E44"/>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A5575"/>
    <w:rsid w:val="002B5741"/>
    <w:rsid w:val="00305409"/>
    <w:rsid w:val="003609EF"/>
    <w:rsid w:val="0036231A"/>
    <w:rsid w:val="00363DF6"/>
    <w:rsid w:val="003647B2"/>
    <w:rsid w:val="003674C0"/>
    <w:rsid w:val="00374DD4"/>
    <w:rsid w:val="003B0102"/>
    <w:rsid w:val="003D2F1A"/>
    <w:rsid w:val="003E1A36"/>
    <w:rsid w:val="00410371"/>
    <w:rsid w:val="004242F1"/>
    <w:rsid w:val="00445508"/>
    <w:rsid w:val="004A6835"/>
    <w:rsid w:val="004A6B88"/>
    <w:rsid w:val="004B75B7"/>
    <w:rsid w:val="004E1669"/>
    <w:rsid w:val="0051580D"/>
    <w:rsid w:val="00546544"/>
    <w:rsid w:val="00547111"/>
    <w:rsid w:val="00570453"/>
    <w:rsid w:val="00592D74"/>
    <w:rsid w:val="005A4AC6"/>
    <w:rsid w:val="005C7E95"/>
    <w:rsid w:val="005E2C44"/>
    <w:rsid w:val="0060075D"/>
    <w:rsid w:val="00621188"/>
    <w:rsid w:val="006257ED"/>
    <w:rsid w:val="006558DD"/>
    <w:rsid w:val="00677E82"/>
    <w:rsid w:val="00695808"/>
    <w:rsid w:val="006B46FB"/>
    <w:rsid w:val="006C75BB"/>
    <w:rsid w:val="006E21FB"/>
    <w:rsid w:val="0074215E"/>
    <w:rsid w:val="00792342"/>
    <w:rsid w:val="007977A8"/>
    <w:rsid w:val="007A595C"/>
    <w:rsid w:val="007B512A"/>
    <w:rsid w:val="007C2097"/>
    <w:rsid w:val="007D6A07"/>
    <w:rsid w:val="007F7259"/>
    <w:rsid w:val="008040A8"/>
    <w:rsid w:val="008279FA"/>
    <w:rsid w:val="00830171"/>
    <w:rsid w:val="008438B9"/>
    <w:rsid w:val="008626E7"/>
    <w:rsid w:val="00870EE7"/>
    <w:rsid w:val="00877C41"/>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C317C"/>
    <w:rsid w:val="00BD279D"/>
    <w:rsid w:val="00BD6BB8"/>
    <w:rsid w:val="00BE4092"/>
    <w:rsid w:val="00BE70D2"/>
    <w:rsid w:val="00C66BA2"/>
    <w:rsid w:val="00C75CB0"/>
    <w:rsid w:val="00C95985"/>
    <w:rsid w:val="00CC5026"/>
    <w:rsid w:val="00CC68D0"/>
    <w:rsid w:val="00D03F9A"/>
    <w:rsid w:val="00D06D51"/>
    <w:rsid w:val="00D24991"/>
    <w:rsid w:val="00D32830"/>
    <w:rsid w:val="00D50255"/>
    <w:rsid w:val="00D5773E"/>
    <w:rsid w:val="00D66520"/>
    <w:rsid w:val="00DA3849"/>
    <w:rsid w:val="00DE34CF"/>
    <w:rsid w:val="00DF27CE"/>
    <w:rsid w:val="00E02C44"/>
    <w:rsid w:val="00E13F3D"/>
    <w:rsid w:val="00E34898"/>
    <w:rsid w:val="00E47A01"/>
    <w:rsid w:val="00E8079D"/>
    <w:rsid w:val="00EB09B7"/>
    <w:rsid w:val="00ED70D7"/>
    <w:rsid w:val="00EE7D7C"/>
    <w:rsid w:val="00F25D98"/>
    <w:rsid w:val="00F300FB"/>
    <w:rsid w:val="00F326B6"/>
    <w:rsid w:val="00FB0BD0"/>
    <w:rsid w:val="00FB6386"/>
    <w:rsid w:val="00FC6B0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77C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EC373-152E-4E95-B31F-DEB9417D4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1082</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ZTE_ZXY</cp:lastModifiedBy>
  <cp:revision>42</cp:revision>
  <cp:lastPrinted>1899-12-31T23:00:00Z</cp:lastPrinted>
  <dcterms:created xsi:type="dcterms:W3CDTF">2018-11-05T09:14:00Z</dcterms:created>
  <dcterms:modified xsi:type="dcterms:W3CDTF">2020-11-06T10:48:00Z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